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299698AA"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r>
      <w:r w:rsidR="00CF3E7F" w:rsidRPr="00CF3E7F">
        <w:rPr>
          <w:b/>
          <w:noProof/>
          <w:sz w:val="24"/>
        </w:rPr>
        <w:t>S6-242564</w:t>
      </w:r>
    </w:p>
    <w:p w14:paraId="133FF1EF" w14:textId="6256669A"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 xml:space="preserve">(revision of </w:t>
      </w:r>
      <w:r w:rsidR="00CF3E7F" w:rsidRPr="00586470">
        <w:rPr>
          <w:b/>
          <w:noProof/>
          <w:sz w:val="24"/>
        </w:rPr>
        <w:t>S6-242248</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63B52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13CEC">
        <w:rPr>
          <w:rFonts w:ascii="Arial" w:hAnsi="Arial" w:cs="Arial"/>
          <w:b/>
          <w:bCs/>
        </w:rPr>
        <w:t>Samsung</w:t>
      </w:r>
      <w:r w:rsidR="00190A3B">
        <w:rPr>
          <w:rFonts w:ascii="Arial" w:hAnsi="Arial" w:cs="Arial"/>
          <w:b/>
          <w:bCs/>
        </w:rPr>
        <w:t xml:space="preserve">, </w:t>
      </w:r>
      <w:proofErr w:type="spellStart"/>
      <w:r w:rsidR="00190A3B">
        <w:rPr>
          <w:rFonts w:ascii="Arial" w:hAnsi="Arial" w:cs="Arial"/>
          <w:b/>
          <w:bCs/>
        </w:rPr>
        <w:t>InterDigital</w:t>
      </w:r>
      <w:bookmarkStart w:id="0" w:name="_GoBack"/>
      <w:bookmarkEnd w:id="0"/>
      <w:proofErr w:type="spellEnd"/>
    </w:p>
    <w:p w14:paraId="7A651A91" w14:textId="1405817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801DE">
        <w:rPr>
          <w:rFonts w:ascii="Arial" w:hAnsi="Arial" w:cs="Arial"/>
          <w:b/>
          <w:bCs/>
        </w:rPr>
        <w:t xml:space="preserve">Solution evaluation for solution 1 and 2, overall evaluation </w:t>
      </w:r>
      <w:r w:rsidR="00AB4001">
        <w:rPr>
          <w:rFonts w:ascii="Arial" w:hAnsi="Arial" w:cs="Arial"/>
          <w:b/>
          <w:bCs/>
        </w:rPr>
        <w:t xml:space="preserve">and conclusion </w:t>
      </w:r>
      <w:r w:rsidR="00B801DE">
        <w:rPr>
          <w:rFonts w:ascii="Arial" w:hAnsi="Arial" w:cs="Arial"/>
          <w:b/>
          <w:bCs/>
        </w:rPr>
        <w:t>for KI 1</w:t>
      </w:r>
    </w:p>
    <w:p w14:paraId="13B93593" w14:textId="6D79D6C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13CEC" w:rsidRPr="00B13CEC">
        <w:rPr>
          <w:rFonts w:ascii="Arial" w:hAnsi="Arial" w:cs="Arial"/>
          <w:b/>
          <w:bCs/>
        </w:rPr>
        <w:t>3GPP TR 23.700-21 V0.3.0</w:t>
      </w:r>
    </w:p>
    <w:p w14:paraId="4348F67C" w14:textId="67D5C44A" w:rsidR="00CD2478" w:rsidRPr="00C524DD" w:rsidRDefault="00E706F7"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5ED8B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2577B">
        <w:rPr>
          <w:rFonts w:ascii="Arial" w:hAnsi="Arial" w:cs="Arial"/>
          <w:b/>
          <w:bCs/>
        </w:rPr>
        <w:t xml:space="preserve">Sapan Shah, </w:t>
      </w:r>
      <w:hyperlink r:id="rId6" w:history="1">
        <w:r w:rsidR="00E2577B" w:rsidRPr="008A3B40">
          <w:rPr>
            <w:rStyle w:val="Hyperlink"/>
            <w:rFonts w:ascii="Arial" w:hAnsi="Arial" w:cs="Arial"/>
            <w:b/>
            <w:bCs/>
          </w:rPr>
          <w:t>sapan.shah@samsung.com</w:t>
        </w:r>
      </w:hyperlink>
      <w:r w:rsidR="00E2577B">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70D812E" w:rsidR="00CD2478" w:rsidRPr="00215ABA" w:rsidRDefault="00B801DE" w:rsidP="00CD2478">
      <w:pPr>
        <w:rPr>
          <w:noProof/>
        </w:rPr>
      </w:pPr>
      <w:r>
        <w:rPr>
          <w:noProof/>
        </w:rPr>
        <w:t xml:space="preserve">This solution proposes solution evalution for solution 1 and 2 and further proposes overall evlauation </w:t>
      </w:r>
      <w:r w:rsidR="00D42F15">
        <w:rPr>
          <w:noProof/>
        </w:rPr>
        <w:t xml:space="preserve">and conclusion </w:t>
      </w:r>
      <w:r>
        <w:rPr>
          <w:noProof/>
        </w:rPr>
        <w:t>for KI#1.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6FA4866" w:rsidR="00CD2478" w:rsidRPr="008A5E86" w:rsidRDefault="00B801DE" w:rsidP="00CD2478">
      <w:pPr>
        <w:rPr>
          <w:noProof/>
          <w:lang w:val="en-US"/>
        </w:rPr>
      </w:pPr>
      <w:r>
        <w:rPr>
          <w:noProof/>
          <w:lang w:val="en-US"/>
        </w:rPr>
        <w:t>Based on study template, it is requird to provide solution evaluation for all solutions and overall evaluation for the key issue.</w:t>
      </w:r>
    </w:p>
    <w:p w14:paraId="1AD024AF" w14:textId="651E6663" w:rsidR="00CD2478" w:rsidRPr="00215ABA" w:rsidRDefault="00CD2478" w:rsidP="00CD2478">
      <w:pPr>
        <w:pStyle w:val="CRCoverPage"/>
        <w:rPr>
          <w:b/>
          <w:noProof/>
        </w:rPr>
      </w:pPr>
      <w:r w:rsidRPr="00215ABA">
        <w:rPr>
          <w:b/>
          <w:noProof/>
        </w:rPr>
        <w:t>3. Proposal</w:t>
      </w:r>
    </w:p>
    <w:p w14:paraId="3E1BFF07" w14:textId="3CC1A029" w:rsidR="00CD2478" w:rsidRPr="008A5E86" w:rsidRDefault="00D658A3" w:rsidP="00CD2478">
      <w:pPr>
        <w:rPr>
          <w:noProof/>
          <w:lang w:val="en-US"/>
        </w:rPr>
      </w:pPr>
      <w:r w:rsidRPr="00D658A3">
        <w:rPr>
          <w:noProof/>
          <w:lang w:val="en-US"/>
        </w:rPr>
        <w:t xml:space="preserve">It is proposed to agree the following changes to </w:t>
      </w:r>
      <w:r w:rsidR="00D42C3F" w:rsidRPr="00D42C3F">
        <w:rPr>
          <w:noProof/>
          <w:lang w:val="en-US"/>
        </w:rPr>
        <w:t>3GPP TR 23.700-21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9F51654" w14:textId="77777777" w:rsidR="00324489" w:rsidRPr="001A5310" w:rsidRDefault="00324489" w:rsidP="00324489">
      <w:pPr>
        <w:pStyle w:val="Heading3"/>
        <w:rPr>
          <w:lang w:val="en-US"/>
        </w:rPr>
      </w:pPr>
      <w:bookmarkStart w:id="1" w:name="_Toc164594168"/>
      <w:bookmarkStart w:id="2" w:name="_Toc164595377"/>
      <w:r w:rsidRPr="001A5310">
        <w:rPr>
          <w:lang w:val="en-US"/>
        </w:rPr>
        <w:t>7.</w:t>
      </w:r>
      <w:r>
        <w:rPr>
          <w:lang w:val="en-US" w:eastAsia="zh-CN"/>
        </w:rPr>
        <w:t>1</w:t>
      </w:r>
      <w:r w:rsidRPr="001A5310">
        <w:rPr>
          <w:lang w:val="en-US"/>
        </w:rPr>
        <w:t>.</w:t>
      </w:r>
      <w:r w:rsidRPr="001A5310">
        <w:rPr>
          <w:lang w:val="en-US" w:eastAsia="zh-CN"/>
        </w:rPr>
        <w:t>4</w:t>
      </w:r>
      <w:r w:rsidRPr="001A5310">
        <w:rPr>
          <w:lang w:val="en-US"/>
        </w:rPr>
        <w:tab/>
      </w:r>
      <w:r w:rsidRPr="001A5310">
        <w:rPr>
          <w:lang w:val="en-US" w:eastAsia="zh-CN"/>
        </w:rPr>
        <w:t>Solution e</w:t>
      </w:r>
      <w:r w:rsidRPr="001A5310">
        <w:rPr>
          <w:lang w:val="en-US"/>
        </w:rPr>
        <w:t>valuation</w:t>
      </w:r>
      <w:bookmarkEnd w:id="1"/>
      <w:bookmarkEnd w:id="2"/>
    </w:p>
    <w:p w14:paraId="7A6696F6" w14:textId="20214501" w:rsidR="00324489" w:rsidRPr="00701C5C" w:rsidDel="00324489" w:rsidRDefault="00324489" w:rsidP="00324489">
      <w:pPr>
        <w:pStyle w:val="EditorsNote"/>
        <w:rPr>
          <w:del w:id="3" w:author="Samsung_v0" w:date="2024-05-13T17:24:00Z"/>
          <w:lang w:val="en-US" w:eastAsia="zh-CN"/>
        </w:rPr>
      </w:pPr>
      <w:del w:id="4" w:author="Samsung_v0" w:date="2024-05-13T17:24:00Z">
        <w:r w:rsidRPr="005363AD" w:rsidDel="00324489">
          <w:rPr>
            <w:lang w:val="en-US"/>
          </w:rPr>
          <w:delText xml:space="preserve">Editor's </w:delText>
        </w:r>
        <w:r w:rsidDel="00324489">
          <w:rPr>
            <w:lang w:val="en-US"/>
          </w:rPr>
          <w:delText>N</w:delText>
        </w:r>
        <w:r w:rsidRPr="005363AD" w:rsidDel="00324489">
          <w:rPr>
            <w:lang w:val="en-US"/>
          </w:rPr>
          <w:delText>ote:</w:delText>
        </w:r>
        <w:r w:rsidRPr="00701C5C" w:rsidDel="00324489">
          <w:rPr>
            <w:lang w:val="en-US" w:eastAsia="ja-JP"/>
          </w:rPr>
          <w:tab/>
          <w:delText>Evaluation of this solution is FFS.</w:delText>
        </w:r>
        <w:r w:rsidRPr="00701C5C" w:rsidDel="00324489">
          <w:rPr>
            <w:lang w:val="en-US" w:eastAsia="zh-CN"/>
          </w:rPr>
          <w:delText xml:space="preserve"> </w:delText>
        </w:r>
      </w:del>
    </w:p>
    <w:p w14:paraId="1987C328" w14:textId="4268B9E8" w:rsidR="00324489" w:rsidRDefault="00324489" w:rsidP="00324489">
      <w:pPr>
        <w:rPr>
          <w:ins w:id="5" w:author="Samsung_v0" w:date="2024-05-13T17:25:00Z"/>
          <w:lang w:val="en-US" w:eastAsia="zh-CN"/>
        </w:rPr>
      </w:pPr>
      <w:ins w:id="6" w:author="Samsung_v0" w:date="2024-05-13T17:25:00Z">
        <w:r w:rsidRPr="00F069AC">
          <w:rPr>
            <w:lang w:val="en-US" w:eastAsia="zh-CN"/>
          </w:rPr>
          <w:t>This solution is for KI#1 and addresses the open issue of spatial anchor discovery by the consumer.</w:t>
        </w:r>
        <w:r>
          <w:rPr>
            <w:lang w:val="en-US" w:eastAsia="zh-CN"/>
          </w:rPr>
          <w:t xml:space="preserve"> This solution is based on the Mobile </w:t>
        </w:r>
        <w:proofErr w:type="spellStart"/>
        <w:r>
          <w:rPr>
            <w:lang w:val="en-US" w:eastAsia="zh-CN"/>
          </w:rPr>
          <w:t>Metaverse</w:t>
        </w:r>
        <w:proofErr w:type="spellEnd"/>
        <w:r>
          <w:rPr>
            <w:lang w:val="en-US" w:eastAsia="zh-CN"/>
          </w:rPr>
          <w:t xml:space="preserve"> enablement layer architecture as specified in clause 6.1. The solution proposes </w:t>
        </w:r>
      </w:ins>
      <w:ins w:id="7" w:author="Samsung_v0" w:date="2024-05-13T17:26:00Z">
        <w:r>
          <w:rPr>
            <w:lang w:val="en-US" w:eastAsia="zh-CN"/>
          </w:rPr>
          <w:t xml:space="preserve">MMEC to send discovery request with appropriate discovery filters. The MMES discovers the spatial anchors based on the provided discovery filters and send the response. The solution assumes that spatial anchors are created at </w:t>
        </w:r>
      </w:ins>
      <w:ins w:id="8" w:author="Samsung_v0" w:date="2024-05-13T17:27:00Z">
        <w:r>
          <w:rPr>
            <w:lang w:val="en-US" w:eastAsia="zh-CN"/>
          </w:rPr>
          <w:t xml:space="preserve">MMES by the application service provider. </w:t>
        </w:r>
      </w:ins>
      <w:ins w:id="9" w:author="Samsung_v0" w:date="2024-05-13T17:28:00Z">
        <w:r w:rsidR="005A55D3">
          <w:rPr>
            <w:lang w:val="en-US" w:eastAsia="zh-CN"/>
          </w:rPr>
          <w:t xml:space="preserve">The solution receives location information from NEF or SEAL LMS. </w:t>
        </w:r>
      </w:ins>
      <w:ins w:id="10" w:author="Samsung_v0" w:date="2024-05-13T17:27:00Z">
        <w:r>
          <w:rPr>
            <w:lang w:val="en-US" w:eastAsia="zh-CN"/>
          </w:rPr>
          <w:t xml:space="preserve">The solution is a feasible solution. </w:t>
        </w:r>
        <w:r>
          <w:rPr>
            <w:noProof/>
            <w:lang w:val="en-US"/>
          </w:rPr>
          <w:t xml:space="preserve">The </w:t>
        </w:r>
        <w:r w:rsidRPr="00786B0C">
          <w:rPr>
            <w:noProof/>
            <w:lang w:val="en-US"/>
          </w:rPr>
          <w:t>solution will be adapted to the chosen architecture.</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7C2AD7" w14:textId="77777777" w:rsidR="00324489" w:rsidRPr="00D7706D" w:rsidRDefault="00324489" w:rsidP="00324489">
      <w:pPr>
        <w:pStyle w:val="Heading3"/>
      </w:pPr>
      <w:bookmarkStart w:id="11" w:name="_Toc164594177"/>
      <w:bookmarkStart w:id="12" w:name="_Toc164595386"/>
      <w:r>
        <w:t>7</w:t>
      </w:r>
      <w:r w:rsidRPr="00D7706D">
        <w:t>.</w:t>
      </w:r>
      <w:r>
        <w:rPr>
          <w:lang w:eastAsia="zh-CN"/>
        </w:rPr>
        <w:t>2</w:t>
      </w:r>
      <w:r w:rsidRPr="00D7706D">
        <w:t>.</w:t>
      </w:r>
      <w:r>
        <w:rPr>
          <w:lang w:eastAsia="zh-CN"/>
        </w:rPr>
        <w:t>4</w:t>
      </w:r>
      <w:r w:rsidRPr="00D7706D">
        <w:tab/>
      </w:r>
      <w:r>
        <w:rPr>
          <w:rFonts w:hint="eastAsia"/>
          <w:lang w:eastAsia="zh-CN"/>
        </w:rPr>
        <w:t>Solution e</w:t>
      </w:r>
      <w:r w:rsidRPr="00D7706D">
        <w:t>valuation</w:t>
      </w:r>
      <w:bookmarkEnd w:id="11"/>
      <w:bookmarkEnd w:id="12"/>
    </w:p>
    <w:p w14:paraId="04844B42" w14:textId="3EEFF357" w:rsidR="00324489" w:rsidRPr="00DE0D54" w:rsidRDefault="00324489" w:rsidP="00324489">
      <w:pPr>
        <w:pStyle w:val="EditorsNote"/>
        <w:rPr>
          <w:lang w:eastAsia="zh-CN"/>
        </w:rPr>
      </w:pPr>
      <w:del w:id="13" w:author="Samsung_v0" w:date="2024-05-13T17:27:00Z">
        <w:r w:rsidRPr="00D7706D" w:rsidDel="005A55D3">
          <w:rPr>
            <w:lang w:val="en-US"/>
          </w:rPr>
          <w:delText xml:space="preserve">Editor's </w:delText>
        </w:r>
        <w:r w:rsidDel="005A55D3">
          <w:rPr>
            <w:lang w:val="en-US"/>
          </w:rPr>
          <w:delText>N</w:delText>
        </w:r>
        <w:r w:rsidRPr="00D7706D" w:rsidDel="005A55D3">
          <w:rPr>
            <w:lang w:val="en-US"/>
          </w:rPr>
          <w:delText>ote:</w:delText>
        </w:r>
        <w:r w:rsidRPr="00D7706D" w:rsidDel="005A55D3">
          <w:rPr>
            <w:lang w:eastAsia="ja-JP"/>
          </w:rPr>
          <w:tab/>
          <w:delText>This clause provides an evaluation of the solution</w:delText>
        </w:r>
        <w:r w:rsidDel="005A55D3">
          <w:rPr>
            <w:lang w:eastAsia="ja-JP"/>
          </w:rPr>
          <w:delText xml:space="preserve"> addressing KI#x</w:delText>
        </w:r>
        <w:r w:rsidRPr="00D7706D" w:rsidDel="005A55D3">
          <w:rPr>
            <w:lang w:eastAsia="ja-JP"/>
          </w:rPr>
          <w:delText>.</w:delText>
        </w:r>
        <w:r w:rsidDel="005A55D3">
          <w:rPr>
            <w:rFonts w:hint="eastAsia"/>
            <w:lang w:eastAsia="zh-CN"/>
          </w:rPr>
          <w:delText xml:space="preserve"> </w:delText>
        </w:r>
      </w:del>
    </w:p>
    <w:p w14:paraId="66FEC08A" w14:textId="77777777" w:rsidR="005A55D3" w:rsidRDefault="005A55D3" w:rsidP="005A55D3">
      <w:pPr>
        <w:rPr>
          <w:ins w:id="14" w:author="Samsung_v0" w:date="2024-05-13T17:30:00Z"/>
          <w:lang w:val="en-US" w:eastAsia="zh-CN"/>
        </w:rPr>
      </w:pPr>
      <w:ins w:id="15" w:author="Samsung_v0" w:date="2024-05-13T17:29:00Z">
        <w:r>
          <w:rPr>
            <w:lang w:eastAsia="zh-CN"/>
          </w:rPr>
          <w:t xml:space="preserve">This solution maps to KI# 1. This solution enhances </w:t>
        </w:r>
        <w:r w:rsidRPr="00D204C9">
          <w:rPr>
            <w:lang w:eastAsia="zh-CN"/>
          </w:rPr>
          <w:t>Service Enabler Architecture Layer (SEAL)</w:t>
        </w:r>
        <w:r>
          <w:rPr>
            <w:lang w:eastAsia="zh-CN"/>
          </w:rPr>
          <w:t xml:space="preserve"> Location Management (LM) service by enhancing SEAL LM client and SEAL LM server functionalities as specified in clause 7.2.2. The solution proposes to create, update and get spatial anchors. </w:t>
        </w:r>
      </w:ins>
      <w:ins w:id="16" w:author="Samsung_v0" w:date="2024-05-13T17:30:00Z">
        <w:r>
          <w:rPr>
            <w:lang w:eastAsia="zh-CN"/>
          </w:rPr>
          <w:t xml:space="preserve">The solution also proposes to subscribe for spatial anchors. </w:t>
        </w:r>
        <w:r>
          <w:rPr>
            <w:lang w:val="en-US" w:eastAsia="zh-CN"/>
          </w:rPr>
          <w:t xml:space="preserve">The solution is a feasible solution. </w:t>
        </w:r>
        <w:r>
          <w:rPr>
            <w:noProof/>
            <w:lang w:val="en-US"/>
          </w:rPr>
          <w:t xml:space="preserve">The </w:t>
        </w:r>
        <w:r w:rsidRPr="00786B0C">
          <w:rPr>
            <w:noProof/>
            <w:lang w:val="en-US"/>
          </w:rPr>
          <w:t>solution will be adapted to the chosen architecture.</w:t>
        </w:r>
      </w:ins>
    </w:p>
    <w:p w14:paraId="7D43290E" w14:textId="3BB2FE5E"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0D9111C" w14:textId="77777777" w:rsidR="00324489" w:rsidRPr="003B5A09" w:rsidRDefault="00324489" w:rsidP="00324489">
      <w:pPr>
        <w:pStyle w:val="Heading2"/>
        <w:rPr>
          <w:lang w:val="en-IN"/>
        </w:rPr>
      </w:pPr>
      <w:bookmarkStart w:id="17" w:name="_Toc164594230"/>
      <w:bookmarkStart w:id="18" w:name="_Toc164595439"/>
      <w:r>
        <w:rPr>
          <w:lang w:val="en-IN"/>
        </w:rPr>
        <w:t>10.2</w:t>
      </w:r>
      <w:r>
        <w:rPr>
          <w:lang w:val="en-IN"/>
        </w:rPr>
        <w:tab/>
        <w:t>Key issue evaluations</w:t>
      </w:r>
      <w:bookmarkEnd w:id="17"/>
      <w:bookmarkEnd w:id="18"/>
    </w:p>
    <w:p w14:paraId="72721C03" w14:textId="40848234" w:rsidR="00324489" w:rsidDel="00FE3B94" w:rsidRDefault="00324489" w:rsidP="00324489">
      <w:pPr>
        <w:pStyle w:val="EditorsNote"/>
        <w:rPr>
          <w:del w:id="19" w:author="Samsung_v0" w:date="2024-05-13T17:37:00Z"/>
        </w:rPr>
      </w:pPr>
      <w:del w:id="20" w:author="Samsung_v0" w:date="2024-05-13T17:37:00Z">
        <w:r w:rsidDel="00FE3B94">
          <w:delText>Editor's Note:</w:delText>
        </w:r>
        <w:r w:rsidDel="00FE3B94">
          <w:tab/>
          <w:delText>This clause will provide evaluation of different solutions.</w:delText>
        </w:r>
      </w:del>
    </w:p>
    <w:p w14:paraId="6B38AD88" w14:textId="373AAE57" w:rsidR="00C21836" w:rsidRDefault="005A55D3" w:rsidP="005A55D3">
      <w:pPr>
        <w:pStyle w:val="Heading3"/>
        <w:rPr>
          <w:ins w:id="21" w:author="Samsung_v0" w:date="2024-05-13T17:32:00Z"/>
        </w:rPr>
      </w:pPr>
      <w:bookmarkStart w:id="22" w:name="_Toc148430532"/>
      <w:bookmarkStart w:id="23" w:name="_Toc164594107"/>
      <w:bookmarkStart w:id="24" w:name="_Toc164595316"/>
      <w:ins w:id="25" w:author="Samsung_v0" w:date="2024-05-13T17:32:00Z">
        <w:r>
          <w:t>10.</w:t>
        </w:r>
      </w:ins>
      <w:ins w:id="26" w:author="Samsung_v0" w:date="2024-05-13T17:37:00Z">
        <w:r w:rsidR="00FA1C6E">
          <w:t>2</w:t>
        </w:r>
      </w:ins>
      <w:ins w:id="27" w:author="Samsung_v0" w:date="2024-05-13T17:32:00Z">
        <w:r>
          <w:t>.1</w:t>
        </w:r>
      </w:ins>
      <w:ins w:id="28" w:author="Samsung_v0" w:date="2024-05-13T17:31:00Z">
        <w:r w:rsidRPr="004D3578">
          <w:tab/>
        </w:r>
        <w:r>
          <w:t xml:space="preserve">Key issue #1: </w:t>
        </w:r>
        <w:bookmarkEnd w:id="22"/>
        <w:r>
          <w:t>Enabler support for managing spatial anchors</w:t>
        </w:r>
      </w:ins>
      <w:bookmarkEnd w:id="23"/>
      <w:bookmarkEnd w:id="24"/>
    </w:p>
    <w:p w14:paraId="26BAB3F4" w14:textId="03EF1F48" w:rsidR="005A55D3" w:rsidRDefault="00D44F33" w:rsidP="005A55D3">
      <w:pPr>
        <w:rPr>
          <w:ins w:id="29" w:author="Samsung_v0" w:date="2024-05-13T17:32:00Z"/>
        </w:rPr>
      </w:pPr>
      <w:ins w:id="30" w:author="Samsung_v0" w:date="2024-05-13T17:32:00Z">
        <w:r>
          <w:t xml:space="preserve">Solution #1, Solution #2 and Solution #3 addresses the key issue 1. </w:t>
        </w:r>
      </w:ins>
    </w:p>
    <w:p w14:paraId="078FB5C5" w14:textId="636948DA" w:rsidR="00D44F33" w:rsidRDefault="00D44F33" w:rsidP="005A55D3">
      <w:pPr>
        <w:rPr>
          <w:ins w:id="31" w:author="Samsung_v0" w:date="2024-05-13T17:33:00Z"/>
        </w:rPr>
      </w:pPr>
      <w:ins w:id="32" w:author="Samsung_v0" w:date="2024-05-13T17:32:00Z">
        <w:r>
          <w:t xml:space="preserve">Solution #1 </w:t>
        </w:r>
      </w:ins>
      <w:ins w:id="33" w:author="Samsung_v0" w:date="2024-05-13T17:34:00Z">
        <w:r>
          <w:t xml:space="preserve">resolves open issue 2) and </w:t>
        </w:r>
      </w:ins>
      <w:ins w:id="34" w:author="Samsung_v0" w:date="2024-05-13T17:32:00Z">
        <w:r>
          <w:t>provides spatial anchors discovery procedure based on architecture option</w:t>
        </w:r>
      </w:ins>
      <w:ins w:id="35" w:author="Samsung_v0" w:date="2024-05-13T17:33:00Z">
        <w:r>
          <w:t xml:space="preserve">#1. </w:t>
        </w:r>
      </w:ins>
    </w:p>
    <w:p w14:paraId="618DD162" w14:textId="59DCD385" w:rsidR="00D44F33" w:rsidRDefault="00D44F33" w:rsidP="005A55D3">
      <w:pPr>
        <w:rPr>
          <w:ins w:id="36" w:author="Samsung_v0" w:date="2024-05-13T17:34:00Z"/>
        </w:rPr>
      </w:pPr>
      <w:ins w:id="37" w:author="Samsung_v0" w:date="2024-05-13T17:33:00Z">
        <w:r>
          <w:t xml:space="preserve">Solution #2 </w:t>
        </w:r>
      </w:ins>
      <w:ins w:id="38" w:author="Samsung_v0" w:date="2024-05-13T17:34:00Z">
        <w:r>
          <w:t xml:space="preserve">resolves open issue 1) and </w:t>
        </w:r>
      </w:ins>
      <w:ins w:id="39" w:author="Samsung_v0" w:date="2024-05-13T17:33:00Z">
        <w:r>
          <w:t xml:space="preserve">provides spatial anchors create, update, get and subscription procedures based on </w:t>
        </w:r>
        <w:proofErr w:type="spellStart"/>
        <w:r>
          <w:t>enahcing</w:t>
        </w:r>
        <w:proofErr w:type="spellEnd"/>
        <w:r>
          <w:t xml:space="preserve"> SEAL LMS.</w:t>
        </w:r>
      </w:ins>
    </w:p>
    <w:p w14:paraId="07AB8CAE" w14:textId="6103D4FC" w:rsidR="00D44F33" w:rsidRDefault="00D44F33" w:rsidP="005A55D3">
      <w:pPr>
        <w:rPr>
          <w:ins w:id="40" w:author="Samsung_v0" w:date="2024-05-13T17:34:00Z"/>
        </w:rPr>
      </w:pPr>
      <w:ins w:id="41" w:author="Samsung_v0" w:date="2024-05-13T17:34:00Z">
        <w:r>
          <w:t>Solution #3 resolves open issue 3) and provides spatial anchor subscription procedure.</w:t>
        </w:r>
      </w:ins>
    </w:p>
    <w:p w14:paraId="6B0EA85A" w14:textId="3D5764BA" w:rsidR="00D44F33" w:rsidRDefault="00D44F33" w:rsidP="005A55D3">
      <w:pPr>
        <w:rPr>
          <w:ins w:id="42" w:author="Samsung_v0" w:date="2024-05-13T17:36:00Z"/>
          <w:lang w:eastAsia="zh-CN"/>
        </w:rPr>
      </w:pPr>
      <w:ins w:id="43" w:author="Samsung_v0" w:date="2024-05-13T17:34:00Z">
        <w:r>
          <w:t xml:space="preserve">All 3 solutions can be considered for normative work. Solution 1 can be combined with get procedure of solution </w:t>
        </w:r>
      </w:ins>
      <w:ins w:id="44" w:author="Samsung_v0" w:date="2024-05-13T17:35:00Z">
        <w:r>
          <w:t xml:space="preserve">#2. </w:t>
        </w:r>
      </w:ins>
      <w:ins w:id="45" w:author="Samsung_v0" w:date="2024-05-13T17:36:00Z">
        <w:r>
          <w:t xml:space="preserve">The </w:t>
        </w:r>
      </w:ins>
      <w:ins w:id="46" w:author="Samsung_v0" w:date="2024-05-13T17:35:00Z">
        <w:r>
          <w:t xml:space="preserve">procedure in clause 7.3.1.3 </w:t>
        </w:r>
      </w:ins>
      <w:ins w:id="47" w:author="Samsung_v0" w:date="2024-05-13T17:36:00Z">
        <w:r>
          <w:t>(VAL client subscription p</w:t>
        </w:r>
        <w:r w:rsidRPr="00C17703">
          <w:t>rocedure</w:t>
        </w:r>
        <w:r>
          <w:t xml:space="preserve"> for spatial anchors in range) </w:t>
        </w:r>
      </w:ins>
      <w:ins w:id="48" w:author="Samsung_v0" w:date="2024-05-13T17:35:00Z">
        <w:r>
          <w:t>can be merged with the procedure in clause</w:t>
        </w:r>
      </w:ins>
      <w:ins w:id="49" w:author="Samsung_v0" w:date="2024-05-13T17:36:00Z">
        <w:r>
          <w:t> </w:t>
        </w:r>
        <w:r>
          <w:rPr>
            <w:lang w:eastAsia="zh-CN"/>
          </w:rPr>
          <w:t>7.2.3.4 (Spatial anchor information subscription).</w:t>
        </w:r>
      </w:ins>
    </w:p>
    <w:p w14:paraId="0A1A4EB0" w14:textId="110C64D1" w:rsidR="00D44F33" w:rsidRDefault="00D44F33" w:rsidP="005A55D3"/>
    <w:p w14:paraId="0E6BF470" w14:textId="77777777" w:rsidR="00013EE1" w:rsidRPr="00C21836" w:rsidRDefault="00013EE1" w:rsidP="00013E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7B11EF" w14:textId="77777777" w:rsidR="00013EE1" w:rsidRDefault="00013EE1" w:rsidP="005A55D3"/>
    <w:p w14:paraId="24858A37" w14:textId="77777777" w:rsidR="00013EE1" w:rsidRPr="00D7706D" w:rsidRDefault="00013EE1" w:rsidP="00013EE1">
      <w:pPr>
        <w:pStyle w:val="Heading2"/>
        <w:rPr>
          <w:lang w:eastAsia="zh-CN"/>
        </w:rPr>
      </w:pPr>
      <w:bookmarkStart w:id="50" w:name="_Toc78314765"/>
      <w:bookmarkStart w:id="51" w:name="_Toc164594233"/>
      <w:bookmarkStart w:id="52" w:name="_Toc164595442"/>
      <w:r>
        <w:rPr>
          <w:lang w:eastAsia="zh-CN"/>
        </w:rPr>
        <w:t>11</w:t>
      </w:r>
      <w:r w:rsidRPr="00D7706D">
        <w:rPr>
          <w:rFonts w:hint="eastAsia"/>
          <w:lang w:eastAsia="zh-CN"/>
        </w:rPr>
        <w:t>.</w:t>
      </w:r>
      <w:r>
        <w:rPr>
          <w:rFonts w:hint="eastAsia"/>
          <w:lang w:eastAsia="zh-CN"/>
        </w:rPr>
        <w:t>2</w:t>
      </w:r>
      <w:r w:rsidRPr="00D7706D">
        <w:rPr>
          <w:rFonts w:hint="eastAsia"/>
          <w:lang w:eastAsia="zh-CN"/>
        </w:rPr>
        <w:tab/>
        <w:t xml:space="preserve">Conclusions of key issue </w:t>
      </w:r>
      <w:r>
        <w:rPr>
          <w:rFonts w:hint="eastAsia"/>
          <w:lang w:eastAsia="zh-CN"/>
        </w:rPr>
        <w:t>#</w:t>
      </w:r>
      <w:r>
        <w:rPr>
          <w:lang w:eastAsia="zh-CN"/>
        </w:rPr>
        <w:t>x</w:t>
      </w:r>
      <w:bookmarkEnd w:id="50"/>
      <w:bookmarkEnd w:id="51"/>
      <w:bookmarkEnd w:id="52"/>
    </w:p>
    <w:p w14:paraId="32142FEE" w14:textId="0DB72140" w:rsidR="00013EE1" w:rsidDel="00D42F15" w:rsidRDefault="00013EE1" w:rsidP="00013EE1">
      <w:pPr>
        <w:pStyle w:val="EditorsNote"/>
        <w:rPr>
          <w:del w:id="53" w:author="Samsung_v0" w:date="2024-05-13T17:55:00Z"/>
        </w:rPr>
      </w:pPr>
      <w:del w:id="54" w:author="Samsung_v0" w:date="2024-05-13T17:55:00Z">
        <w:r w:rsidDel="00D42F15">
          <w:delText>Editor's Note:</w:delText>
        </w:r>
        <w:r w:rsidDel="00D42F15">
          <w:tab/>
          <w:delText xml:space="preserve">This clause will </w:delText>
        </w:r>
        <w:r w:rsidDel="00D42F15">
          <w:rPr>
            <w:rFonts w:hint="eastAsia"/>
            <w:lang w:eastAsia="zh-CN"/>
          </w:rPr>
          <w:delText>provide conclusions for the specific key issue</w:delText>
        </w:r>
        <w:r w:rsidDel="00D42F15">
          <w:delText>.</w:delText>
        </w:r>
        <w:bookmarkStart w:id="55" w:name="tsgNames"/>
        <w:bookmarkEnd w:id="55"/>
      </w:del>
    </w:p>
    <w:p w14:paraId="40DBB5B7" w14:textId="77777777" w:rsidR="005D5602" w:rsidRPr="0053087B" w:rsidRDefault="005D5602" w:rsidP="005D5602">
      <w:pPr>
        <w:rPr>
          <w:ins w:id="56" w:author="Samsung_v0" w:date="2024-05-13T17:53:00Z"/>
        </w:rPr>
      </w:pPr>
      <w:ins w:id="57" w:author="Samsung_v0" w:date="2024-05-13T17:53:00Z">
        <w:r w:rsidRPr="0053087B">
          <w:t xml:space="preserve">The study concludes with following </w:t>
        </w:r>
        <w:r>
          <w:t xml:space="preserve">solution </w:t>
        </w:r>
        <w:r w:rsidRPr="0053087B">
          <w:t>considerations for the normative work:</w:t>
        </w:r>
      </w:ins>
    </w:p>
    <w:p w14:paraId="47D6FD94" w14:textId="77777777" w:rsidR="005D5602" w:rsidRPr="0053087B" w:rsidRDefault="005D5602" w:rsidP="005D5602">
      <w:pPr>
        <w:pStyle w:val="B1"/>
        <w:rPr>
          <w:ins w:id="58" w:author="Samsung_v0" w:date="2024-05-13T17:53:00Z"/>
        </w:rPr>
      </w:pPr>
      <w:ins w:id="59" w:author="Samsung_v0" w:date="2024-05-13T17:53:00Z">
        <w:r>
          <w:t>1</w:t>
        </w:r>
        <w:r w:rsidRPr="0053087B">
          <w:t>.</w:t>
        </w:r>
        <w:r w:rsidRPr="0053087B">
          <w:tab/>
          <w:t xml:space="preserve">Following individual solutions, corresponding to the key issues, will be considered as </w:t>
        </w:r>
        <w:r>
          <w:t xml:space="preserve">candidate </w:t>
        </w:r>
        <w:r w:rsidRPr="0053087B">
          <w:t>solutions:</w:t>
        </w:r>
      </w:ins>
    </w:p>
    <w:p w14:paraId="1DCAF747" w14:textId="73666A36" w:rsidR="005D5602" w:rsidRDefault="005D5602" w:rsidP="005D5602">
      <w:pPr>
        <w:pStyle w:val="B2"/>
        <w:rPr>
          <w:ins w:id="60" w:author="Samsung_v0" w:date="2024-05-13T17:53:00Z"/>
        </w:rPr>
      </w:pPr>
      <w:proofErr w:type="spellStart"/>
      <w:ins w:id="61" w:author="Samsung_v0" w:date="2024-05-13T17:53:00Z">
        <w:r>
          <w:t>i</w:t>
        </w:r>
        <w:proofErr w:type="spellEnd"/>
        <w:r w:rsidRPr="0053087B">
          <w:t>.</w:t>
        </w:r>
        <w:r w:rsidRPr="0053087B">
          <w:tab/>
        </w:r>
        <w:r>
          <w:t>for Key issue #1 (</w:t>
        </w:r>
      </w:ins>
      <w:ins w:id="62" w:author="Samsung_v0" w:date="2024-05-13T17:54:00Z">
        <w:r>
          <w:t>Enabler support for managing spatial anchors</w:t>
        </w:r>
      </w:ins>
      <w:ins w:id="63" w:author="Samsung_v0" w:date="2024-05-13T17:53:00Z">
        <w:r>
          <w:t>):</w:t>
        </w:r>
      </w:ins>
      <w:ins w:id="64" w:author="Samsung_v0" w:date="2024-05-13T17:54:00Z">
        <w:r>
          <w:t xml:space="preserve"> Solution #1, Solution#2 and Solution #3 can be consider for normative work </w:t>
        </w:r>
      </w:ins>
      <w:ins w:id="65" w:author="Samsung_v0" w:date="2024-05-13T17:55:00Z">
        <w:r w:rsidR="007F2FCA">
          <w:t xml:space="preserve">with possible merge of the procedures </w:t>
        </w:r>
      </w:ins>
      <w:ins w:id="66" w:author="Samsung_v0" w:date="2024-05-13T17:54:00Z">
        <w:r>
          <w:t>as specified in clause</w:t>
        </w:r>
      </w:ins>
      <w:ins w:id="67" w:author="Samsung_v0" w:date="2024-05-13T17:55:00Z">
        <w:r>
          <w:t> 10.2.1.</w:t>
        </w:r>
        <w:r w:rsidR="00625825">
          <w:t xml:space="preserve"> </w:t>
        </w:r>
        <w:r w:rsidR="00625825">
          <w:rPr>
            <w:lang w:eastAsia="zh-CN"/>
          </w:rPr>
          <w:t>All solutions will be adapted to the conclusion of the architecture option in the normative work.</w:t>
        </w:r>
      </w:ins>
    </w:p>
    <w:p w14:paraId="3C5F0668" w14:textId="5E8D34C4" w:rsidR="00013EE1" w:rsidRDefault="00013EE1" w:rsidP="005A55D3"/>
    <w:p w14:paraId="4283D176" w14:textId="14372BF2" w:rsidR="00013EE1" w:rsidRPr="00C21836" w:rsidRDefault="00013EE1" w:rsidP="00013E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2E395D" w14:textId="77777777" w:rsidR="00013EE1" w:rsidRPr="005A55D3" w:rsidRDefault="00013EE1" w:rsidP="005A55D3"/>
    <w:sectPr w:rsidR="00013EE1" w:rsidRPr="005A55D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4F284" w14:textId="77777777" w:rsidR="00086697" w:rsidRDefault="00086697">
      <w:r>
        <w:separator/>
      </w:r>
    </w:p>
  </w:endnote>
  <w:endnote w:type="continuationSeparator" w:id="0">
    <w:p w14:paraId="2E2175E6" w14:textId="77777777" w:rsidR="00086697" w:rsidRDefault="00086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7772A" w14:textId="77777777" w:rsidR="00086697" w:rsidRDefault="00086697">
      <w:r>
        <w:separator/>
      </w:r>
    </w:p>
  </w:footnote>
  <w:footnote w:type="continuationSeparator" w:id="0">
    <w:p w14:paraId="40C6051E" w14:textId="77777777" w:rsidR="00086697" w:rsidRDefault="00086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3EE1"/>
    <w:rsid w:val="00017303"/>
    <w:rsid w:val="00022E4A"/>
    <w:rsid w:val="000237E3"/>
    <w:rsid w:val="00062A46"/>
    <w:rsid w:val="00072D44"/>
    <w:rsid w:val="00086697"/>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90A3B"/>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24489"/>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6470"/>
    <w:rsid w:val="0058703A"/>
    <w:rsid w:val="005A3F92"/>
    <w:rsid w:val="005A4024"/>
    <w:rsid w:val="005A405C"/>
    <w:rsid w:val="005A55D3"/>
    <w:rsid w:val="005B5D33"/>
    <w:rsid w:val="005C1635"/>
    <w:rsid w:val="005D5305"/>
    <w:rsid w:val="005D5602"/>
    <w:rsid w:val="005E2C44"/>
    <w:rsid w:val="005E4909"/>
    <w:rsid w:val="00600DC4"/>
    <w:rsid w:val="00603517"/>
    <w:rsid w:val="00607CA1"/>
    <w:rsid w:val="00625825"/>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2FCA"/>
    <w:rsid w:val="007F4FDC"/>
    <w:rsid w:val="00800104"/>
    <w:rsid w:val="0080691C"/>
    <w:rsid w:val="00817868"/>
    <w:rsid w:val="00837283"/>
    <w:rsid w:val="00843C3D"/>
    <w:rsid w:val="00847D51"/>
    <w:rsid w:val="0085467E"/>
    <w:rsid w:val="0085618F"/>
    <w:rsid w:val="00856B98"/>
    <w:rsid w:val="00870EE7"/>
    <w:rsid w:val="00873B74"/>
    <w:rsid w:val="00881AEE"/>
    <w:rsid w:val="00895C76"/>
    <w:rsid w:val="008A0451"/>
    <w:rsid w:val="008A5E86"/>
    <w:rsid w:val="008B1118"/>
    <w:rsid w:val="008B3DB0"/>
    <w:rsid w:val="008B6B24"/>
    <w:rsid w:val="008C1E65"/>
    <w:rsid w:val="008E448A"/>
    <w:rsid w:val="008F33A2"/>
    <w:rsid w:val="008F5ADC"/>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2016A"/>
    <w:rsid w:val="00A33D66"/>
    <w:rsid w:val="00A3669C"/>
    <w:rsid w:val="00A47E70"/>
    <w:rsid w:val="00A526CC"/>
    <w:rsid w:val="00A72326"/>
    <w:rsid w:val="00A823B2"/>
    <w:rsid w:val="00A8322D"/>
    <w:rsid w:val="00A862B9"/>
    <w:rsid w:val="00A91F8C"/>
    <w:rsid w:val="00AA76AB"/>
    <w:rsid w:val="00AB0C79"/>
    <w:rsid w:val="00AB4001"/>
    <w:rsid w:val="00AB6534"/>
    <w:rsid w:val="00AD2965"/>
    <w:rsid w:val="00AD384E"/>
    <w:rsid w:val="00AD7C25"/>
    <w:rsid w:val="00AF79C3"/>
    <w:rsid w:val="00B05B9E"/>
    <w:rsid w:val="00B13CEC"/>
    <w:rsid w:val="00B15EB6"/>
    <w:rsid w:val="00B258BB"/>
    <w:rsid w:val="00B35C6C"/>
    <w:rsid w:val="00B46356"/>
    <w:rsid w:val="00B660D7"/>
    <w:rsid w:val="00B66D06"/>
    <w:rsid w:val="00B74C22"/>
    <w:rsid w:val="00B754CE"/>
    <w:rsid w:val="00B801D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3E7F"/>
    <w:rsid w:val="00D0472E"/>
    <w:rsid w:val="00D075A9"/>
    <w:rsid w:val="00D218E3"/>
    <w:rsid w:val="00D2328E"/>
    <w:rsid w:val="00D23A71"/>
    <w:rsid w:val="00D35805"/>
    <w:rsid w:val="00D407B1"/>
    <w:rsid w:val="00D42C3F"/>
    <w:rsid w:val="00D42F15"/>
    <w:rsid w:val="00D44F33"/>
    <w:rsid w:val="00D50716"/>
    <w:rsid w:val="00D54E8C"/>
    <w:rsid w:val="00D65026"/>
    <w:rsid w:val="00D658A3"/>
    <w:rsid w:val="00D66B1F"/>
    <w:rsid w:val="00D70D86"/>
    <w:rsid w:val="00D7265B"/>
    <w:rsid w:val="00D81DA7"/>
    <w:rsid w:val="00D83BF8"/>
    <w:rsid w:val="00DA4A78"/>
    <w:rsid w:val="00DA75EC"/>
    <w:rsid w:val="00DC492A"/>
    <w:rsid w:val="00DD30F3"/>
    <w:rsid w:val="00E00442"/>
    <w:rsid w:val="00E1161B"/>
    <w:rsid w:val="00E20CD5"/>
    <w:rsid w:val="00E22736"/>
    <w:rsid w:val="00E2577B"/>
    <w:rsid w:val="00E2764E"/>
    <w:rsid w:val="00E32FD7"/>
    <w:rsid w:val="00E348FE"/>
    <w:rsid w:val="00E412FD"/>
    <w:rsid w:val="00E42C12"/>
    <w:rsid w:val="00E43851"/>
    <w:rsid w:val="00E50C3F"/>
    <w:rsid w:val="00E5646D"/>
    <w:rsid w:val="00E706F7"/>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C6E"/>
    <w:rsid w:val="00FB6386"/>
    <w:rsid w:val="00FC77DE"/>
    <w:rsid w:val="00FE0706"/>
    <w:rsid w:val="00FE3460"/>
    <w:rsid w:val="00FE3B94"/>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locked/>
    <w:rsid w:val="00324489"/>
    <w:rPr>
      <w:rFonts w:ascii="Times New Roman" w:hAnsi="Times New Roman"/>
      <w:color w:val="FF0000"/>
      <w:lang w:val="en-GB" w:eastAsia="en-US"/>
    </w:rPr>
  </w:style>
  <w:style w:type="character" w:customStyle="1" w:styleId="B1Char">
    <w:name w:val="B1 Char"/>
    <w:link w:val="B1"/>
    <w:qFormat/>
    <w:rsid w:val="005D5602"/>
    <w:rPr>
      <w:rFonts w:ascii="Times New Roman" w:hAnsi="Times New Roman"/>
      <w:lang w:val="en-GB" w:eastAsia="en-US"/>
    </w:rPr>
  </w:style>
  <w:style w:type="character" w:customStyle="1" w:styleId="B2Char">
    <w:name w:val="B2 Char"/>
    <w:link w:val="B2"/>
    <w:rsid w:val="005D56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apan.shah@samsung.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2</Pages>
  <Words>555</Words>
  <Characters>3164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Samsung_v2</cp:lastModifiedBy>
  <cp:revision>30</cp:revision>
  <cp:lastPrinted>1899-12-31T23:00:00Z</cp:lastPrinted>
  <dcterms:created xsi:type="dcterms:W3CDTF">2023-05-09T09:18:00Z</dcterms:created>
  <dcterms:modified xsi:type="dcterms:W3CDTF">2024-05-21T17:15:00Z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